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1B36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BF226F">
        <w:rPr>
          <w:b/>
          <w:noProof/>
          <w:sz w:val="24"/>
        </w:rPr>
        <w:t>6</w:t>
      </w:r>
      <w:r w:rsidR="00C534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C53402">
        <w:rPr>
          <w:b/>
          <w:i/>
          <w:noProof/>
          <w:sz w:val="28"/>
        </w:rPr>
        <w:t>402476</w:t>
      </w:r>
    </w:p>
    <w:p w14:paraId="7CB45193" w14:textId="1B54C1D9" w:rsidR="001E41F3" w:rsidRDefault="00C5340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BF226F">
        <w:rPr>
          <w:b/>
          <w:noProof/>
          <w:sz w:val="24"/>
        </w:rPr>
        <w:t xml:space="preserve">, </w:t>
      </w:r>
      <w:r>
        <w:rPr>
          <w:rFonts w:eastAsia="宋体"/>
          <w:b/>
          <w:noProof/>
          <w:sz w:val="24"/>
          <w:lang w:eastAsia="zh-CN"/>
        </w:rPr>
        <w:t>Greece</w:t>
      </w:r>
      <w:r w:rsidR="00BF226F">
        <w:rPr>
          <w:b/>
          <w:noProof/>
          <w:sz w:val="24"/>
        </w:rPr>
        <w:t xml:space="preserve">, </w:t>
      </w:r>
      <w:r>
        <w:rPr>
          <w:rFonts w:eastAsia="宋体"/>
          <w:b/>
          <w:noProof/>
          <w:sz w:val="24"/>
          <w:lang w:eastAsia="zh-CN"/>
        </w:rPr>
        <w:t>Feb</w:t>
      </w:r>
      <w:r w:rsidR="00BF226F">
        <w:rPr>
          <w:b/>
          <w:noProof/>
          <w:sz w:val="24"/>
        </w:rPr>
        <w:t xml:space="preserve"> </w:t>
      </w:r>
      <w:r>
        <w:rPr>
          <w:rFonts w:eastAsia="宋体"/>
          <w:b/>
          <w:noProof/>
          <w:sz w:val="24"/>
          <w:lang w:eastAsia="zh-CN"/>
        </w:rPr>
        <w:t>26</w:t>
      </w:r>
      <w:r w:rsidR="00BF226F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 xml:space="preserve">Mar </w:t>
      </w:r>
      <w:r w:rsidR="00BF226F">
        <w:rPr>
          <w:rFonts w:eastAsia="宋体" w:hint="eastAsia"/>
          <w:b/>
          <w:noProof/>
          <w:sz w:val="24"/>
          <w:lang w:eastAsia="zh-CN"/>
        </w:rPr>
        <w:t>1</w:t>
      </w:r>
      <w:r w:rsidR="00BF226F" w:rsidRPr="00FC70C8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BF226F">
        <w:rPr>
          <w:rFonts w:cs="Arial"/>
          <w:b/>
          <w:bCs/>
          <w:color w:val="0000FF"/>
        </w:rPr>
        <w:t>1</w:t>
      </w:r>
      <w:r>
        <w:rPr>
          <w:rFonts w:cs="Arial"/>
          <w:b/>
          <w:bCs/>
          <w:color w:val="0000FF"/>
        </w:rPr>
        <w:t>2385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7CC584" w:rsidR="001E41F3" w:rsidRPr="00410371" w:rsidRDefault="00AE7E78" w:rsidP="004B2B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B2BC8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9C06A8" w:rsidR="001E41F3" w:rsidRPr="00410371" w:rsidRDefault="00D56596" w:rsidP="00547111">
            <w:pPr>
              <w:pStyle w:val="CRCoverPage"/>
              <w:spacing w:after="0"/>
              <w:rPr>
                <w:noProof/>
              </w:rPr>
            </w:pPr>
            <w:r w:rsidRPr="00D56596"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06E8B" w:rsidR="001E41F3" w:rsidRPr="00410371" w:rsidRDefault="00C534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F5D954" w:rsidR="001E41F3" w:rsidRPr="00410371" w:rsidRDefault="00AE7E78" w:rsidP="002D20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7756">
              <w:rPr>
                <w:b/>
                <w:noProof/>
                <w:sz w:val="28"/>
              </w:rPr>
              <w:t>1</w:t>
            </w:r>
            <w:r w:rsidR="004D126A" w:rsidRPr="008E7756">
              <w:rPr>
                <w:b/>
                <w:noProof/>
                <w:sz w:val="28"/>
              </w:rPr>
              <w:t>8</w:t>
            </w:r>
            <w:r w:rsidRPr="008E7756">
              <w:rPr>
                <w:b/>
                <w:noProof/>
                <w:sz w:val="28"/>
              </w:rPr>
              <w:t>.</w:t>
            </w:r>
            <w:r w:rsidR="00C53402">
              <w:rPr>
                <w:b/>
                <w:noProof/>
                <w:sz w:val="28"/>
              </w:rPr>
              <w:t>2</w:t>
            </w:r>
            <w:r w:rsidRPr="008E7756">
              <w:rPr>
                <w:b/>
                <w:noProof/>
                <w:sz w:val="28"/>
              </w:rPr>
              <w:t>.</w:t>
            </w:r>
            <w:r w:rsidR="008E7756" w:rsidRPr="008E775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D95B9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293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9AB2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CFF60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194107" w:rsidR="001E41F3" w:rsidRDefault="00180FD3" w:rsidP="001434B4">
            <w:pPr>
              <w:pStyle w:val="CRCoverPage"/>
              <w:spacing w:after="0"/>
              <w:ind w:left="100"/>
              <w:rPr>
                <w:noProof/>
              </w:rPr>
            </w:pPr>
            <w:r w:rsidRPr="00180FD3">
              <w:t>Update on ranging by the assistance of another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4FDD69" w:rsidR="001E41F3" w:rsidRPr="005C514B" w:rsidRDefault="002907B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C514B">
              <w:rPr>
                <w:rFonts w:cs="Arial"/>
              </w:rP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327A9B" w:rsidR="001E41F3" w:rsidRDefault="00EF6A2F" w:rsidP="00BF2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5340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53402">
              <w:rPr>
                <w:noProof/>
              </w:rPr>
              <w:t>02</w:t>
            </w:r>
            <w:r w:rsidRPr="00BF226F">
              <w:rPr>
                <w:noProof/>
              </w:rPr>
              <w:t>-</w:t>
            </w:r>
            <w:r w:rsidR="00C53402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4DF2AF" w:rsidR="001E41F3" w:rsidRPr="006E7C35" w:rsidRDefault="002907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E7C3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2907B0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D75EE" w14:textId="77777777" w:rsidR="001E41F3" w:rsidRDefault="00851C7E" w:rsidP="00851C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agreed in SA2#157, w</w:t>
            </w:r>
            <w:r w:rsidRPr="00851C7E">
              <w:rPr>
                <w:noProof/>
              </w:rPr>
              <w:t>hen the direct Ranging/Sidelink positioning between the SL Reference UE and Target UE cannot be supported, Ranging/Sidelink Positioning between a SL Reference UE and a Target UE over PC5 may use assistance of another UE.</w:t>
            </w:r>
          </w:p>
          <w:p w14:paraId="708AA7DE" w14:textId="51621FCE" w:rsidR="00851C7E" w:rsidRDefault="00851C7E" w:rsidP="00CF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paper proposes to add the corresponding priciples.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6B07D0" w:rsidR="001E41F3" w:rsidRDefault="00851C7E" w:rsidP="00CF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the priciples for the </w:t>
            </w:r>
            <w:r w:rsidRPr="00851C7E">
              <w:rPr>
                <w:noProof/>
              </w:rPr>
              <w:t>assistance of another UE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887C2" w:rsidR="001E41F3" w:rsidRDefault="00851C7E">
            <w:pPr>
              <w:pStyle w:val="CRCoverPage"/>
              <w:spacing w:after="0"/>
              <w:ind w:left="100"/>
              <w:rPr>
                <w:noProof/>
              </w:rPr>
            </w:pPr>
            <w:r w:rsidRPr="00851C7E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 w:rsidRPr="00851C7E">
              <w:rPr>
                <w:noProof/>
              </w:rPr>
              <w:t>feature</w:t>
            </w:r>
            <w:r>
              <w:rPr>
                <w:noProof/>
              </w:rPr>
              <w:t xml:space="preserve"> </w:t>
            </w:r>
            <w:r w:rsidRPr="00851C7E">
              <w:rPr>
                <w:noProof/>
              </w:rPr>
              <w:t>is</w:t>
            </w:r>
            <w:r>
              <w:rPr>
                <w:noProof/>
              </w:rPr>
              <w:t xml:space="preserve"> </w:t>
            </w:r>
            <w:r w:rsidRPr="00851C7E">
              <w:rPr>
                <w:noProof/>
              </w:rPr>
              <w:t>not</w:t>
            </w:r>
            <w:r>
              <w:rPr>
                <w:noProof/>
              </w:rPr>
              <w:t xml:space="preserve"> </w:t>
            </w:r>
            <w:r w:rsidRPr="00851C7E">
              <w:rPr>
                <w:noProof/>
              </w:rPr>
              <w:t>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A58668" w:rsidR="001E41F3" w:rsidRDefault="00AE7E78" w:rsidP="004B0A37">
            <w:pPr>
              <w:pStyle w:val="CRCoverPage"/>
              <w:spacing w:after="0"/>
              <w:ind w:left="100"/>
              <w:rPr>
                <w:noProof/>
              </w:rPr>
            </w:pPr>
            <w:r w:rsidRPr="006E7C35">
              <w:rPr>
                <w:noProof/>
              </w:rPr>
              <w:t>5.</w:t>
            </w:r>
            <w:r w:rsidR="004B0A37" w:rsidRPr="006E7C35">
              <w:rPr>
                <w:noProof/>
              </w:rPr>
              <w:t>X</w:t>
            </w:r>
            <w:r w:rsidRPr="006E7C35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534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34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C5340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340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C5340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340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C5340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340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A9EF3E9" w14:textId="66F2F346" w:rsidR="00F854E1" w:rsidRPr="00DE2CB7" w:rsidRDefault="00F854E1" w:rsidP="00DE2CB7">
      <w:pPr>
        <w:pStyle w:val="2"/>
        <w:overflowPunct w:val="0"/>
        <w:autoSpaceDE w:val="0"/>
        <w:autoSpaceDN w:val="0"/>
        <w:adjustRightInd w:val="0"/>
        <w:textAlignment w:val="baseline"/>
        <w:rPr>
          <w:ins w:id="2" w:author="Huawei user" w:date="2023-06-29T11:42:00Z"/>
          <w:rFonts w:eastAsia="等线"/>
          <w:lang w:eastAsia="zh-CN"/>
        </w:rPr>
      </w:pPr>
      <w:bookmarkStart w:id="3" w:name="_Toc138257529"/>
      <w:bookmarkStart w:id="4" w:name="_Toc136480659"/>
      <w:bookmarkStart w:id="5" w:name="_Toc136480546"/>
      <w:bookmarkStart w:id="6" w:name="_Toc134242651"/>
      <w:bookmarkStart w:id="7" w:name="_Toc133441685"/>
      <w:bookmarkEnd w:id="1"/>
      <w:ins w:id="8" w:author="Huawei user" w:date="2023-06-29T11:42:00Z">
        <w:r w:rsidRPr="00F854E1">
          <w:rPr>
            <w:rFonts w:eastAsia="等线"/>
            <w:lang w:eastAsia="zh-CN"/>
          </w:rPr>
          <w:t>5.</w:t>
        </w:r>
      </w:ins>
      <w:ins w:id="9" w:author="Huawei user" w:date="2023-07-04T10:59:00Z">
        <w:r w:rsidR="00DE2CB7">
          <w:rPr>
            <w:rFonts w:eastAsia="等线"/>
            <w:lang w:eastAsia="zh-CN"/>
          </w:rPr>
          <w:t>X</w:t>
        </w:r>
      </w:ins>
      <w:ins w:id="10" w:author="Huawei user" w:date="2023-06-29T11:42:00Z">
        <w:r w:rsidRPr="00F854E1">
          <w:rPr>
            <w:rFonts w:eastAsia="等线"/>
            <w:lang w:eastAsia="zh-CN"/>
          </w:rPr>
          <w:tab/>
        </w:r>
        <w:r w:rsidRPr="00DE2CB7">
          <w:rPr>
            <w:rFonts w:eastAsia="等线"/>
            <w:lang w:eastAsia="zh-CN"/>
          </w:rPr>
          <w:t>Ranging/</w:t>
        </w:r>
        <w:proofErr w:type="spellStart"/>
        <w:r w:rsidRPr="00DE2CB7">
          <w:rPr>
            <w:rFonts w:eastAsia="等线"/>
            <w:lang w:eastAsia="zh-CN"/>
          </w:rPr>
          <w:t>Sidelink</w:t>
        </w:r>
        <w:proofErr w:type="spellEnd"/>
        <w:r w:rsidRPr="00DE2CB7">
          <w:rPr>
            <w:rFonts w:eastAsia="等线"/>
            <w:lang w:eastAsia="zh-CN"/>
          </w:rPr>
          <w:t xml:space="preserve"> Positioning with assistance of another UE</w:t>
        </w:r>
        <w:bookmarkEnd w:id="3"/>
        <w:bookmarkEnd w:id="4"/>
        <w:bookmarkEnd w:id="5"/>
        <w:bookmarkEnd w:id="6"/>
        <w:bookmarkEnd w:id="7"/>
      </w:ins>
    </w:p>
    <w:p w14:paraId="5B5B97E9" w14:textId="77777777" w:rsidR="00E47ECF" w:rsidRDefault="008D7996" w:rsidP="00E47ECF">
      <w:pPr>
        <w:overflowPunct w:val="0"/>
        <w:autoSpaceDE w:val="0"/>
        <w:autoSpaceDN w:val="0"/>
        <w:adjustRightInd w:val="0"/>
        <w:textAlignment w:val="baseline"/>
        <w:rPr>
          <w:ins w:id="11" w:author="Huawei user" w:date="2023-08-08T10:24:00Z"/>
        </w:rPr>
      </w:pPr>
      <w:ins w:id="12" w:author="Huawei user" w:date="2023-07-04T11:19:00Z">
        <w:r w:rsidRPr="008D7996">
          <w:t>When the direct Ranging/</w:t>
        </w:r>
        <w:proofErr w:type="spellStart"/>
        <w:r w:rsidRPr="008D7996">
          <w:t>Sidelink</w:t>
        </w:r>
        <w:proofErr w:type="spellEnd"/>
        <w:r w:rsidRPr="008D7996">
          <w:t xml:space="preserve"> positioning between the SL Reference UE and Target UE cannot be supported, Ranging/</w:t>
        </w:r>
        <w:proofErr w:type="spellStart"/>
        <w:r w:rsidRPr="008D7996">
          <w:t>Sidelink</w:t>
        </w:r>
        <w:proofErr w:type="spellEnd"/>
        <w:r w:rsidRPr="008D7996">
          <w:t xml:space="preserve"> Positioning between a SL Reference UE and a Target UE over PC5 may use assistance of another UE.</w:t>
        </w:r>
      </w:ins>
    </w:p>
    <w:p w14:paraId="46680945" w14:textId="77777777" w:rsidR="00E47ECF" w:rsidRDefault="00F854E1" w:rsidP="00E47ECF">
      <w:pPr>
        <w:overflowPunct w:val="0"/>
        <w:autoSpaceDE w:val="0"/>
        <w:autoSpaceDN w:val="0"/>
        <w:adjustRightInd w:val="0"/>
        <w:textAlignment w:val="baseline"/>
        <w:rPr>
          <w:ins w:id="13" w:author="Huawei user" w:date="2023-08-08T10:26:00Z"/>
        </w:rPr>
      </w:pPr>
      <w:ins w:id="14" w:author="Huawei user" w:date="2023-06-29T11:42:00Z">
        <w:r w:rsidRPr="0078272A">
          <w:t xml:space="preserve">For </w:t>
        </w:r>
      </w:ins>
      <w:ins w:id="15" w:author="Huawei user" w:date="2023-08-08T10:25:00Z">
        <w:r w:rsidR="00E47ECF">
          <w:t xml:space="preserve">a </w:t>
        </w:r>
      </w:ins>
      <w:ins w:id="16" w:author="Huawei user" w:date="2023-08-08T10:24:00Z">
        <w:r w:rsidR="00E47ECF">
          <w:t>SL Reference UE</w:t>
        </w:r>
        <w:r w:rsidR="00E47ECF" w:rsidRPr="00E47ECF">
          <w:t xml:space="preserve"> </w:t>
        </w:r>
      </w:ins>
      <w:ins w:id="17" w:author="Huawei user" w:date="2023-08-08T10:25:00Z">
        <w:r w:rsidR="00E47ECF">
          <w:t>obtaining r</w:t>
        </w:r>
      </w:ins>
      <w:ins w:id="18" w:author="Huawei user" w:date="2023-08-08T10:23:00Z">
        <w:r w:rsidR="00E47ECF" w:rsidRPr="00E47ECF">
          <w:t xml:space="preserve">elative position </w:t>
        </w:r>
      </w:ins>
      <w:ins w:id="19" w:author="Huawei user" w:date="2023-08-08T10:24:00Z">
        <w:r w:rsidR="00E47ECF" w:rsidRPr="008D7996">
          <w:t xml:space="preserve">between </w:t>
        </w:r>
      </w:ins>
      <w:ins w:id="20" w:author="Huawei user" w:date="2023-08-08T10:25:00Z">
        <w:r w:rsidR="00E47ECF">
          <w:rPr>
            <w:rFonts w:hint="eastAsia"/>
            <w:lang w:eastAsia="zh-CN"/>
          </w:rPr>
          <w:t>the</w:t>
        </w:r>
        <w:r w:rsidR="00E47ECF">
          <w:t xml:space="preserve"> </w:t>
        </w:r>
      </w:ins>
      <w:ins w:id="21" w:author="Huawei user" w:date="2023-08-08T10:24:00Z">
        <w:r w:rsidR="00E47ECF" w:rsidRPr="008D7996">
          <w:t>SL Reference UE and a Target UE</w:t>
        </w:r>
        <w:r w:rsidR="00E47ECF">
          <w:t xml:space="preserve">, </w:t>
        </w:r>
      </w:ins>
      <w:ins w:id="22" w:author="Huawei user" w:date="2023-08-08T10:26:00Z">
        <w:r w:rsidR="00E47ECF" w:rsidRPr="00985714">
          <w:rPr>
            <w:lang w:eastAsia="zh-CN"/>
          </w:rPr>
          <w:t>the following principles applies</w:t>
        </w:r>
        <w:r w:rsidR="00E47ECF" w:rsidRPr="00985714">
          <w:rPr>
            <w:rFonts w:eastAsia="等线"/>
            <w:lang w:eastAsia="zh-CN"/>
          </w:rPr>
          <w:t>:</w:t>
        </w:r>
      </w:ins>
    </w:p>
    <w:p w14:paraId="0C83E0D5" w14:textId="1C8BEAC8" w:rsidR="00F854E1" w:rsidRDefault="00E47ECF" w:rsidP="00E47ECF">
      <w:pPr>
        <w:pStyle w:val="B1"/>
        <w:overflowPunct w:val="0"/>
        <w:autoSpaceDE w:val="0"/>
        <w:autoSpaceDN w:val="0"/>
        <w:adjustRightInd w:val="0"/>
        <w:textAlignment w:val="baseline"/>
        <w:rPr>
          <w:ins w:id="23" w:author="Huawei user" w:date="2023-08-08T10:30:00Z"/>
        </w:rPr>
      </w:pPr>
      <w:ins w:id="24" w:author="Huawei user" w:date="2023-08-08T10:26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</w:r>
      </w:ins>
      <w:ins w:id="25" w:author="Huawei user" w:date="2023-06-29T11:42:00Z">
        <w:r w:rsidR="00F854E1" w:rsidRPr="00E47ECF">
          <w:rPr>
            <w:rFonts w:eastAsia="等线"/>
            <w:lang w:eastAsia="zh-CN"/>
          </w:rPr>
          <w:t xml:space="preserve">SL Reference UE </w:t>
        </w:r>
      </w:ins>
      <w:ins w:id="26" w:author="Huawei user" w:date="2023-07-04T11:23:00Z">
        <w:r w:rsidR="004F607C" w:rsidRPr="00E47ECF">
          <w:rPr>
            <w:rFonts w:eastAsia="等线"/>
            <w:lang w:eastAsia="zh-CN"/>
          </w:rPr>
          <w:t xml:space="preserve">(as SL Positioning Client UE) </w:t>
        </w:r>
      </w:ins>
      <w:ins w:id="27" w:author="Huawei user" w:date="2023-06-29T11:42:00Z">
        <w:r w:rsidR="00F854E1" w:rsidRPr="00E47ECF">
          <w:rPr>
            <w:rFonts w:eastAsia="等线"/>
            <w:lang w:eastAsia="zh-CN"/>
          </w:rPr>
          <w:t xml:space="preserve">triggers the </w:t>
        </w:r>
      </w:ins>
      <w:ins w:id="28" w:author="Huawei user" w:date="2023-07-04T11:23:00Z">
        <w:r w:rsidR="004F607C" w:rsidRPr="00E47ECF">
          <w:rPr>
            <w:rFonts w:eastAsia="等线"/>
            <w:lang w:eastAsia="zh-CN"/>
          </w:rPr>
          <w:t>UE</w:t>
        </w:r>
      </w:ins>
      <w:ins w:id="29" w:author="Huawei user" w:date="2023-08-08T10:19:00Z">
        <w:r w:rsidR="00212B3B" w:rsidRPr="00E47ECF">
          <w:rPr>
            <w:rFonts w:eastAsia="等线"/>
            <w:lang w:eastAsia="zh-CN"/>
          </w:rPr>
          <w:t xml:space="preserve"> providing the assistance</w:t>
        </w:r>
      </w:ins>
      <w:ins w:id="30" w:author="Huawei user" w:date="2023-06-29T11:42:00Z">
        <w:r w:rsidR="00F854E1" w:rsidRPr="00E47ECF">
          <w:rPr>
            <w:rFonts w:eastAsia="等线"/>
            <w:lang w:eastAsia="zh-CN"/>
          </w:rPr>
          <w:t xml:space="preserve"> to perform Ranging/SL Positioning procedure with </w:t>
        </w:r>
      </w:ins>
      <w:ins w:id="31" w:author="Huawei user" w:date="2023-08-08T10:29:00Z">
        <w:r>
          <w:rPr>
            <w:rFonts w:eastAsia="等线"/>
            <w:lang w:eastAsia="zh-CN"/>
          </w:rPr>
          <w:t xml:space="preserve">the </w:t>
        </w:r>
      </w:ins>
      <w:ins w:id="32" w:author="Huawei user" w:date="2023-06-29T11:42:00Z">
        <w:r w:rsidR="00F854E1" w:rsidRPr="00E47ECF">
          <w:rPr>
            <w:rFonts w:eastAsia="等线"/>
            <w:lang w:eastAsia="zh-CN"/>
          </w:rPr>
          <w:t xml:space="preserve">Target UE, </w:t>
        </w:r>
      </w:ins>
      <w:ins w:id="33" w:author="Huawei user" w:date="2023-08-08T10:27:00Z">
        <w:r>
          <w:rPr>
            <w:rFonts w:eastAsia="等线"/>
            <w:lang w:eastAsia="zh-CN"/>
          </w:rPr>
          <w:t xml:space="preserve">as </w:t>
        </w:r>
        <w:r>
          <w:t>described in clause </w:t>
        </w:r>
        <w:r w:rsidRPr="00CB5EC9">
          <w:t>5.</w:t>
        </w:r>
        <w:r>
          <w:t>6</w:t>
        </w:r>
        <w:r w:rsidRPr="00CB5EC9">
          <w:t>.</w:t>
        </w:r>
        <w:r>
          <w:t xml:space="preserve">2.2, </w:t>
        </w:r>
      </w:ins>
      <w:ins w:id="34" w:author="Huawei user" w:date="2023-08-08T10:29:00Z">
        <w:r>
          <w:t xml:space="preserve">to get </w:t>
        </w:r>
      </w:ins>
      <w:ins w:id="35" w:author="Huawei user" w:date="2023-06-29T11:42:00Z">
        <w:r w:rsidR="00F854E1" w:rsidRPr="00E47ECF">
          <w:rPr>
            <w:rFonts w:eastAsia="等线"/>
            <w:lang w:eastAsia="zh-CN"/>
          </w:rPr>
          <w:t xml:space="preserve">the </w:t>
        </w:r>
      </w:ins>
      <w:ins w:id="36" w:author="Huawei user" w:date="2023-08-08T10:28:00Z">
        <w:r>
          <w:t>Ranging result between</w:t>
        </w:r>
        <w:r w:rsidRPr="00E47ECF">
          <w:rPr>
            <w:rFonts w:eastAsia="等线"/>
            <w:lang w:eastAsia="zh-CN"/>
          </w:rPr>
          <w:t xml:space="preserve"> UE providing the assistance</w:t>
        </w:r>
        <w:r>
          <w:rPr>
            <w:rFonts w:eastAsia="等线"/>
            <w:lang w:eastAsia="zh-CN"/>
          </w:rPr>
          <w:t xml:space="preserve"> and</w:t>
        </w:r>
      </w:ins>
      <w:ins w:id="37" w:author="Huawei user" w:date="2023-08-08T10:29:00Z">
        <w:r>
          <w:rPr>
            <w:rFonts w:eastAsia="等线"/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 w:rsidRPr="008D7996">
          <w:t xml:space="preserve"> Target UE</w:t>
        </w:r>
        <w:r>
          <w:t>.</w:t>
        </w:r>
      </w:ins>
    </w:p>
    <w:p w14:paraId="3E2F3E46" w14:textId="3EBAC3B6" w:rsidR="00E47ECF" w:rsidRDefault="00E47ECF" w:rsidP="00E47ECF">
      <w:pPr>
        <w:pStyle w:val="B1"/>
        <w:overflowPunct w:val="0"/>
        <w:autoSpaceDE w:val="0"/>
        <w:autoSpaceDN w:val="0"/>
        <w:adjustRightInd w:val="0"/>
        <w:textAlignment w:val="baseline"/>
        <w:rPr>
          <w:ins w:id="38" w:author="Huawei user" w:date="2023-08-08T10:32:00Z"/>
        </w:rPr>
      </w:pPr>
      <w:ins w:id="39" w:author="Huawei user" w:date="2023-08-08T10:30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</w:r>
        <w:r w:rsidRPr="002A1A87">
          <w:t>SL Reference UE</w:t>
        </w:r>
        <w:r>
          <w:t xml:space="preserve"> performs </w:t>
        </w:r>
        <w:r w:rsidRPr="002A1A87">
          <w:t xml:space="preserve">Ranging/SL Positioning procedure between SL Reference UE </w:t>
        </w:r>
        <w:r>
          <w:t xml:space="preserve">and </w:t>
        </w:r>
        <w:r w:rsidRPr="00E47ECF">
          <w:rPr>
            <w:rFonts w:eastAsia="等线"/>
            <w:lang w:eastAsia="zh-CN"/>
          </w:rPr>
          <w:t>the UE providing the assistance</w:t>
        </w:r>
        <w:r>
          <w:rPr>
            <w:rFonts w:eastAsia="等线"/>
            <w:lang w:eastAsia="zh-CN"/>
          </w:rPr>
          <w:t xml:space="preserve">, to </w:t>
        </w:r>
        <w:r>
          <w:t xml:space="preserve">get </w:t>
        </w:r>
        <w:r w:rsidRPr="00E47ECF">
          <w:rPr>
            <w:rFonts w:eastAsia="等线"/>
            <w:lang w:eastAsia="zh-CN"/>
          </w:rPr>
          <w:t xml:space="preserve">the </w:t>
        </w:r>
        <w:r>
          <w:t>Ranging result between</w:t>
        </w:r>
        <w:r w:rsidRPr="00E47ECF">
          <w:rPr>
            <w:rFonts w:eastAsia="等线"/>
            <w:lang w:eastAsia="zh-CN"/>
          </w:rPr>
          <w:t xml:space="preserve"> </w:t>
        </w:r>
      </w:ins>
      <w:ins w:id="40" w:author="Huawei user" w:date="2023-08-08T10:31:00Z">
        <w:r w:rsidRPr="002A1A87">
          <w:t>SL Reference UE</w:t>
        </w:r>
        <w:r w:rsidRPr="00E47ECF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and </w:t>
        </w:r>
      </w:ins>
      <w:ins w:id="41" w:author="Huawei user" w:date="2023-08-08T10:30:00Z">
        <w:r w:rsidRPr="00E47ECF">
          <w:rPr>
            <w:rFonts w:eastAsia="等线"/>
            <w:lang w:eastAsia="zh-CN"/>
          </w:rPr>
          <w:t>UE providing the assistance</w:t>
        </w:r>
        <w:r>
          <w:t>.</w:t>
        </w:r>
      </w:ins>
      <w:ins w:id="42" w:author="Huawei user" w:date="2023-08-08T10:32:00Z">
        <w:r w:rsidRPr="00E47ECF">
          <w:t xml:space="preserve"> </w:t>
        </w:r>
      </w:ins>
    </w:p>
    <w:p w14:paraId="45C1A80F" w14:textId="023508E1" w:rsidR="00B21EFD" w:rsidRDefault="00E47ECF" w:rsidP="00B21EFD">
      <w:pPr>
        <w:pStyle w:val="B1"/>
        <w:overflowPunct w:val="0"/>
        <w:autoSpaceDE w:val="0"/>
        <w:autoSpaceDN w:val="0"/>
        <w:adjustRightInd w:val="0"/>
        <w:textAlignment w:val="baseline"/>
        <w:rPr>
          <w:ins w:id="43" w:author="Huawei user" w:date="2023-08-08T10:34:00Z"/>
        </w:rPr>
      </w:pPr>
      <w:ins w:id="44" w:author="Huawei user" w:date="2023-08-08T10:32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</w:r>
        <w:r>
          <w:t>A</w:t>
        </w:r>
      </w:ins>
      <w:ins w:id="45" w:author="Huawei user" w:date="2023-08-08T10:41:00Z">
        <w:r w:rsidR="00F45D20">
          <w:t xml:space="preserve"> same</w:t>
        </w:r>
      </w:ins>
      <w:ins w:id="46" w:author="Huawei user" w:date="2023-08-08T10:32:00Z">
        <w:r>
          <w:t xml:space="preserve"> scheduled ranging time </w:t>
        </w:r>
      </w:ins>
      <w:ins w:id="47" w:author="Huawei user" w:date="2023-08-08T10:41:00Z">
        <w:r w:rsidR="00F45D20">
          <w:t xml:space="preserve">is used </w:t>
        </w:r>
      </w:ins>
      <w:ins w:id="48" w:author="Huawei user" w:date="2023-08-08T10:32:00Z">
        <w:r>
          <w:t xml:space="preserve">for </w:t>
        </w:r>
      </w:ins>
      <w:ins w:id="49" w:author="Huawei user" w:date="2023-08-08T10:34:00Z">
        <w:r w:rsidR="00B21EFD">
          <w:t xml:space="preserve">the </w:t>
        </w:r>
      </w:ins>
      <w:ins w:id="50" w:author="Huawei user" w:date="2023-08-08T10:32:00Z">
        <w:r>
          <w:t>ranging service operation</w:t>
        </w:r>
      </w:ins>
      <w:ins w:id="51" w:author="Huawei user" w:date="2023-08-08T10:33:00Z">
        <w:r w:rsidR="00B21EFD">
          <w:rPr>
            <w:rFonts w:hint="eastAsia"/>
            <w:lang w:eastAsia="zh-CN"/>
          </w:rPr>
          <w:t>s</w:t>
        </w:r>
      </w:ins>
      <w:ins w:id="52" w:author="Huawei user" w:date="2023-08-08T10:32:00Z">
        <w:r>
          <w:t xml:space="preserve"> to get more accurate ranging result. SL Reference UE can decide a scheduled ranging time, and share it with </w:t>
        </w:r>
      </w:ins>
      <w:ins w:id="53" w:author="Huawei user" w:date="2023-08-08T10:34:00Z">
        <w:r w:rsidR="00B21EFD" w:rsidRPr="00E47ECF">
          <w:rPr>
            <w:rFonts w:eastAsia="等线"/>
            <w:lang w:eastAsia="zh-CN"/>
          </w:rPr>
          <w:t>the UE providing the assistance</w:t>
        </w:r>
      </w:ins>
      <w:ins w:id="54" w:author="Huawei user" w:date="2023-08-08T10:32:00Z">
        <w:r>
          <w:t>.</w:t>
        </w:r>
      </w:ins>
    </w:p>
    <w:p w14:paraId="5ABC8936" w14:textId="77777777" w:rsidR="00B21EFD" w:rsidRDefault="00B21EFD" w:rsidP="005633E3">
      <w:pPr>
        <w:pStyle w:val="B1"/>
        <w:overflowPunct w:val="0"/>
        <w:autoSpaceDE w:val="0"/>
        <w:autoSpaceDN w:val="0"/>
        <w:adjustRightInd w:val="0"/>
        <w:textAlignment w:val="baseline"/>
        <w:rPr>
          <w:ins w:id="55" w:author="Huawei user" w:date="2023-08-08T10:36:00Z"/>
        </w:rPr>
      </w:pPr>
      <w:ins w:id="56" w:author="Huawei user" w:date="2023-08-08T10:34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</w:r>
      </w:ins>
      <w:ins w:id="57" w:author="Huawei user" w:date="2023-06-29T11:42:00Z">
        <w:r w:rsidR="00F854E1" w:rsidRPr="002A1A87">
          <w:t xml:space="preserve">SL Reference UE calculates the Ranging result based on </w:t>
        </w:r>
      </w:ins>
      <w:ins w:id="58" w:author="Huawei user" w:date="2023-08-08T10:35:00Z">
        <w:r w:rsidRPr="00E47ECF">
          <w:rPr>
            <w:rFonts w:eastAsia="等线"/>
            <w:lang w:eastAsia="zh-CN"/>
          </w:rPr>
          <w:t xml:space="preserve">the </w:t>
        </w:r>
        <w:proofErr w:type="spellStart"/>
        <w:r w:rsidRPr="002A1A87">
          <w:t>the</w:t>
        </w:r>
        <w:proofErr w:type="spellEnd"/>
        <w:r w:rsidRPr="002A1A87">
          <w:t xml:space="preserve"> received</w:t>
        </w:r>
        <w:r>
          <w:t xml:space="preserve"> Ranging result between</w:t>
        </w:r>
        <w:r w:rsidRPr="00E47ECF">
          <w:rPr>
            <w:rFonts w:eastAsia="等线"/>
            <w:lang w:eastAsia="zh-CN"/>
          </w:rPr>
          <w:t xml:space="preserve"> UE providing the assistance</w:t>
        </w:r>
        <w:r>
          <w:rPr>
            <w:rFonts w:eastAsia="等线"/>
            <w:lang w:eastAsia="zh-CN"/>
          </w:rPr>
          <w:t xml:space="preserve"> and </w:t>
        </w:r>
        <w:r>
          <w:rPr>
            <w:rFonts w:hint="eastAsia"/>
            <w:lang w:eastAsia="zh-CN"/>
          </w:rPr>
          <w:t>the</w:t>
        </w:r>
        <w:r w:rsidRPr="008D7996">
          <w:t xml:space="preserve"> Target UE</w:t>
        </w:r>
      </w:ins>
      <w:ins w:id="59" w:author="Huawei user" w:date="2023-06-29T11:42:00Z">
        <w:r w:rsidR="00F854E1" w:rsidRPr="002A1A87">
          <w:t xml:space="preserve"> and </w:t>
        </w:r>
      </w:ins>
      <w:ins w:id="60" w:author="Huawei user" w:date="2023-08-08T10:35:00Z">
        <w:r>
          <w:t>the R</w:t>
        </w:r>
      </w:ins>
      <w:ins w:id="61" w:author="Huawei user" w:date="2023-06-29T11:42:00Z">
        <w:r w:rsidR="00F854E1" w:rsidRPr="002A1A87">
          <w:t>anging result between</w:t>
        </w:r>
      </w:ins>
      <w:ins w:id="62" w:author="Huawei user" w:date="2023-08-08T10:36:00Z">
        <w:r w:rsidRPr="00B21EFD">
          <w:t xml:space="preserve"> </w:t>
        </w:r>
        <w:r w:rsidRPr="002A1A87">
          <w:t>SL Reference UE</w:t>
        </w:r>
        <w:r w:rsidRPr="00E47ECF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and </w:t>
        </w:r>
        <w:r w:rsidRPr="00E47ECF">
          <w:rPr>
            <w:rFonts w:eastAsia="等线"/>
            <w:lang w:eastAsia="zh-CN"/>
          </w:rPr>
          <w:t>UE providing the assistance</w:t>
        </w:r>
        <w:r>
          <w:t>.</w:t>
        </w:r>
      </w:ins>
    </w:p>
    <w:p w14:paraId="329B17DC" w14:textId="627B32AB" w:rsidR="00212B3B" w:rsidRDefault="00B21EFD" w:rsidP="005633E3">
      <w:pPr>
        <w:pStyle w:val="B1"/>
        <w:overflowPunct w:val="0"/>
        <w:autoSpaceDE w:val="0"/>
        <w:autoSpaceDN w:val="0"/>
        <w:adjustRightInd w:val="0"/>
        <w:textAlignment w:val="baseline"/>
        <w:rPr>
          <w:ins w:id="63" w:author="Huawei user" w:date="2023-08-08T10:16:00Z"/>
        </w:rPr>
      </w:pPr>
      <w:ins w:id="64" w:author="Huawei user" w:date="2023-08-08T10:36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</w:r>
      </w:ins>
      <w:ins w:id="65" w:author="Huawei user" w:date="2023-08-08T10:16:00Z">
        <w:r w:rsidR="00212B3B">
          <w:t xml:space="preserve">For </w:t>
        </w:r>
      </w:ins>
      <w:ins w:id="66" w:author="Huawei user" w:date="2023-08-08T10:36:00Z">
        <w:r w:rsidRPr="00E47ECF">
          <w:rPr>
            <w:rFonts w:eastAsia="等线"/>
            <w:lang w:eastAsia="zh-CN"/>
          </w:rPr>
          <w:t>the UE providing the assistance</w:t>
        </w:r>
      </w:ins>
      <w:ins w:id="67" w:author="Huawei user" w:date="2023-08-08T10:16:00Z">
        <w:r w:rsidR="00212B3B">
          <w:t xml:space="preserve"> involved for periodic Ranging, the </w:t>
        </w:r>
      </w:ins>
      <w:ins w:id="68" w:author="Huawei user" w:date="2023-08-08T10:36:00Z">
        <w:r w:rsidRPr="002A1A87">
          <w:t>SL Reference UE</w:t>
        </w:r>
      </w:ins>
      <w:ins w:id="69" w:author="Huawei user" w:date="2023-08-08T10:16:00Z">
        <w:r w:rsidR="00212B3B">
          <w:t xml:space="preserve"> determines whether to keep using the existing </w:t>
        </w:r>
      </w:ins>
      <w:ins w:id="70" w:author="Huawei user" w:date="2023-08-08T10:37:00Z">
        <w:r w:rsidRPr="00E47ECF">
          <w:rPr>
            <w:rFonts w:eastAsia="等线"/>
            <w:lang w:eastAsia="zh-CN"/>
          </w:rPr>
          <w:t>UE providing the assistance</w:t>
        </w:r>
      </w:ins>
      <w:ins w:id="71" w:author="Huawei user" w:date="2023-08-08T10:16:00Z">
        <w:r w:rsidR="00212B3B">
          <w:t xml:space="preserve">, reselect a new </w:t>
        </w:r>
      </w:ins>
      <w:ins w:id="72" w:author="Huawei user" w:date="2023-08-08T10:37:00Z">
        <w:r w:rsidRPr="00E47ECF">
          <w:rPr>
            <w:rFonts w:eastAsia="等线"/>
            <w:lang w:eastAsia="zh-CN"/>
          </w:rPr>
          <w:t>UE providing the assistance</w:t>
        </w:r>
      </w:ins>
      <w:ins w:id="73" w:author="Huawei user" w:date="2023-08-08T10:16:00Z">
        <w:r w:rsidR="00212B3B">
          <w:t xml:space="preserve"> or no use of</w:t>
        </w:r>
      </w:ins>
      <w:ins w:id="74" w:author="Huawei user" w:date="2023-08-08T10:17:00Z">
        <w:r w:rsidR="00212B3B" w:rsidRPr="00212B3B">
          <w:t xml:space="preserve"> </w:t>
        </w:r>
      </w:ins>
      <w:ins w:id="75" w:author="Huawei user" w:date="2023-08-08T10:37:00Z">
        <w:r>
          <w:t xml:space="preserve">the </w:t>
        </w:r>
        <w:r w:rsidRPr="00E47ECF">
          <w:rPr>
            <w:rFonts w:eastAsia="等线"/>
            <w:lang w:eastAsia="zh-CN"/>
          </w:rPr>
          <w:t>UE providing the assistance</w:t>
        </w:r>
      </w:ins>
      <w:ins w:id="76" w:author="Huawei user" w:date="2023-08-08T10:17:00Z">
        <w:r w:rsidR="00212B3B">
          <w:t xml:space="preserve"> </w:t>
        </w:r>
      </w:ins>
      <w:ins w:id="77" w:author="Huawei user" w:date="2023-08-08T10:16:00Z">
        <w:r w:rsidR="00212B3B">
          <w:t>based on e.g. signal strength or whether LOS path exists:</w:t>
        </w:r>
      </w:ins>
    </w:p>
    <w:p w14:paraId="02EF0FC5" w14:textId="0D97CC3C" w:rsidR="00212B3B" w:rsidRDefault="00212B3B" w:rsidP="00212B3B">
      <w:pPr>
        <w:pStyle w:val="B3"/>
        <w:rPr>
          <w:ins w:id="78" w:author="Huawei user" w:date="2023-08-08T10:16:00Z"/>
        </w:rPr>
      </w:pPr>
      <w:ins w:id="79" w:author="Huawei user" w:date="2023-08-08T10:16:00Z">
        <w:r>
          <w:t>-</w:t>
        </w:r>
        <w:r>
          <w:tab/>
          <w:t xml:space="preserve">If the </w:t>
        </w:r>
      </w:ins>
      <w:ins w:id="80" w:author="Huawei user" w:date="2023-08-08T10:37:00Z">
        <w:r w:rsidR="005633E3" w:rsidRPr="00E47ECF">
          <w:rPr>
            <w:rFonts w:eastAsia="等线"/>
            <w:lang w:eastAsia="zh-CN"/>
          </w:rPr>
          <w:t>UE providing the assistance</w:t>
        </w:r>
      </w:ins>
      <w:ins w:id="81" w:author="Huawei user" w:date="2023-08-08T10:16:00Z">
        <w:r>
          <w:t xml:space="preserve"> is still required, the existing </w:t>
        </w:r>
      </w:ins>
      <w:ins w:id="82" w:author="Huawei user" w:date="2023-08-08T10:37:00Z">
        <w:r w:rsidR="005633E3" w:rsidRPr="00E47ECF">
          <w:rPr>
            <w:rFonts w:eastAsia="等线"/>
            <w:lang w:eastAsia="zh-CN"/>
          </w:rPr>
          <w:t>UE providing the assistance</w:t>
        </w:r>
      </w:ins>
      <w:ins w:id="83" w:author="Huawei user" w:date="2023-08-08T10:16:00Z">
        <w:r>
          <w:t xml:space="preserve"> continues to be used, or a new </w:t>
        </w:r>
      </w:ins>
      <w:ins w:id="84" w:author="Huawei user" w:date="2023-08-08T10:37:00Z">
        <w:r w:rsidR="005633E3" w:rsidRPr="00E47ECF">
          <w:rPr>
            <w:rFonts w:eastAsia="等线"/>
            <w:lang w:eastAsia="zh-CN"/>
          </w:rPr>
          <w:t>UE providing the assistance</w:t>
        </w:r>
      </w:ins>
      <w:ins w:id="85" w:author="Huawei user" w:date="2023-08-08T10:16:00Z">
        <w:r>
          <w:t xml:space="preserve"> is discovered and selected.</w:t>
        </w:r>
      </w:ins>
    </w:p>
    <w:p w14:paraId="20D7FA2F" w14:textId="53515822" w:rsidR="00AE7E78" w:rsidRDefault="00212B3B" w:rsidP="00B967F3">
      <w:pPr>
        <w:pStyle w:val="B3"/>
        <w:rPr>
          <w:ins w:id="86" w:author="Huawei user" w:date="2023-08-08T10:39:00Z"/>
        </w:rPr>
      </w:pPr>
      <w:ins w:id="87" w:author="Huawei user" w:date="2023-08-08T10:16:00Z">
        <w:r>
          <w:t>-</w:t>
        </w:r>
        <w:r>
          <w:tab/>
          <w:t xml:space="preserve">If the </w:t>
        </w:r>
      </w:ins>
      <w:ins w:id="88" w:author="Huawei user" w:date="2023-08-08T10:37:00Z">
        <w:r w:rsidR="005633E3" w:rsidRPr="00E47ECF">
          <w:rPr>
            <w:rFonts w:eastAsia="等线"/>
            <w:lang w:eastAsia="zh-CN"/>
          </w:rPr>
          <w:t>UE providing the assistance</w:t>
        </w:r>
      </w:ins>
      <w:ins w:id="89" w:author="Huawei user" w:date="2023-08-08T10:16:00Z">
        <w:r>
          <w:t xml:space="preserve"> is no longer required, the </w:t>
        </w:r>
      </w:ins>
      <w:ins w:id="90" w:author="Huawei user" w:date="2023-08-08T10:38:00Z">
        <w:r w:rsidR="005633E3">
          <w:t>SL Reference</w:t>
        </w:r>
      </w:ins>
      <w:ins w:id="91" w:author="Huawei user" w:date="2023-08-08T10:16:00Z">
        <w:r>
          <w:t xml:space="preserve"> UE can switch to direct ranging operation for the next Ranging/SL Positioning.</w:t>
        </w:r>
      </w:ins>
    </w:p>
    <w:p w14:paraId="671E25D2" w14:textId="6A88D39E" w:rsidR="00AE7E78" w:rsidRPr="00F45D20" w:rsidRDefault="00671B26" w:rsidP="00F45D20">
      <w:pPr>
        <w:pStyle w:val="NO"/>
        <w:rPr>
          <w:rFonts w:eastAsia="宋体"/>
        </w:rPr>
      </w:pPr>
      <w:ins w:id="92" w:author="Huawei user" w:date="2023-08-08T10:39:00Z">
        <w:r w:rsidRPr="001F671C">
          <w:t>NOTE </w:t>
        </w:r>
        <w:r>
          <w:t>1</w:t>
        </w:r>
        <w:r w:rsidRPr="001F671C">
          <w:t>:</w:t>
        </w:r>
        <w:r w:rsidRPr="001F671C">
          <w:tab/>
          <w:t xml:space="preserve">It's up to implementation on when the </w:t>
        </w:r>
      </w:ins>
      <w:ins w:id="93" w:author="Huawei user" w:date="2023-08-08T10:40:00Z">
        <w:r w:rsidRPr="002A1A87">
          <w:t>SL Reference UE</w:t>
        </w:r>
      </w:ins>
      <w:ins w:id="94" w:author="Huawei user" w:date="2023-08-08T10:39:00Z">
        <w:r w:rsidRPr="001F671C">
          <w:t xml:space="preserve"> performs ranging service check to determine to change </w:t>
        </w:r>
      </w:ins>
      <w:ins w:id="95" w:author="Huawei user" w:date="2023-08-08T10:40:00Z">
        <w:r>
          <w:t xml:space="preserve">the </w:t>
        </w:r>
        <w:r w:rsidRPr="00E47ECF">
          <w:rPr>
            <w:rFonts w:eastAsia="等线"/>
            <w:lang w:eastAsia="zh-CN"/>
          </w:rPr>
          <w:t>UE providing the assistance</w:t>
        </w:r>
      </w:ins>
      <w:ins w:id="96" w:author="Huawei user" w:date="2023-08-08T10:39:00Z">
        <w:r w:rsidRPr="001F671C">
          <w:rPr>
            <w:rFonts w:eastAsia="宋体"/>
          </w:rPr>
          <w:t>.</w:t>
        </w:r>
      </w:ins>
    </w:p>
    <w:p w14:paraId="1C518F07" w14:textId="375856C4" w:rsidR="004E381E" w:rsidRPr="005060D6" w:rsidRDefault="00AE7E78" w:rsidP="005060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4E381E" w:rsidRPr="005060D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0073F" w14:textId="77777777" w:rsidR="00190A19" w:rsidRDefault="00190A19">
      <w:r>
        <w:separator/>
      </w:r>
    </w:p>
  </w:endnote>
  <w:endnote w:type="continuationSeparator" w:id="0">
    <w:p w14:paraId="7FCE22CB" w14:textId="77777777" w:rsidR="00190A19" w:rsidRDefault="00190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37D57" w14:textId="77777777" w:rsidR="00190A19" w:rsidRDefault="00190A19">
      <w:r>
        <w:separator/>
      </w:r>
    </w:p>
  </w:footnote>
  <w:footnote w:type="continuationSeparator" w:id="0">
    <w:p w14:paraId="05525660" w14:textId="77777777" w:rsidR="00190A19" w:rsidRDefault="00190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C4C"/>
    <w:rsid w:val="00022E4A"/>
    <w:rsid w:val="00071B58"/>
    <w:rsid w:val="00097477"/>
    <w:rsid w:val="000A6394"/>
    <w:rsid w:val="000B0C71"/>
    <w:rsid w:val="000B3D7A"/>
    <w:rsid w:val="000B7FED"/>
    <w:rsid w:val="000C038A"/>
    <w:rsid w:val="000C5D1F"/>
    <w:rsid w:val="000C6598"/>
    <w:rsid w:val="000D44B3"/>
    <w:rsid w:val="00134E80"/>
    <w:rsid w:val="001434B4"/>
    <w:rsid w:val="00145D43"/>
    <w:rsid w:val="00180FD3"/>
    <w:rsid w:val="00190A19"/>
    <w:rsid w:val="00192C46"/>
    <w:rsid w:val="001A08B3"/>
    <w:rsid w:val="001A7B60"/>
    <w:rsid w:val="001B52F0"/>
    <w:rsid w:val="001B7A65"/>
    <w:rsid w:val="001E41F3"/>
    <w:rsid w:val="001F09FF"/>
    <w:rsid w:val="002018EB"/>
    <w:rsid w:val="00212B3B"/>
    <w:rsid w:val="00234DBE"/>
    <w:rsid w:val="0025360F"/>
    <w:rsid w:val="0026004D"/>
    <w:rsid w:val="002640DD"/>
    <w:rsid w:val="00275D12"/>
    <w:rsid w:val="00284FEB"/>
    <w:rsid w:val="002860C4"/>
    <w:rsid w:val="00287801"/>
    <w:rsid w:val="002907B0"/>
    <w:rsid w:val="00294F9B"/>
    <w:rsid w:val="002B5741"/>
    <w:rsid w:val="002C1ACA"/>
    <w:rsid w:val="002D20C1"/>
    <w:rsid w:val="002E0D43"/>
    <w:rsid w:val="002E3A1F"/>
    <w:rsid w:val="002E472E"/>
    <w:rsid w:val="00305409"/>
    <w:rsid w:val="003609EF"/>
    <w:rsid w:val="0036231A"/>
    <w:rsid w:val="00374DD4"/>
    <w:rsid w:val="003E1A36"/>
    <w:rsid w:val="003F5E73"/>
    <w:rsid w:val="00410371"/>
    <w:rsid w:val="004242F1"/>
    <w:rsid w:val="004B0A37"/>
    <w:rsid w:val="004B2BC8"/>
    <w:rsid w:val="004B75B7"/>
    <w:rsid w:val="004D126A"/>
    <w:rsid w:val="004E381E"/>
    <w:rsid w:val="004F607C"/>
    <w:rsid w:val="005060D6"/>
    <w:rsid w:val="005101B1"/>
    <w:rsid w:val="005141D9"/>
    <w:rsid w:val="0051580D"/>
    <w:rsid w:val="00547111"/>
    <w:rsid w:val="0055046D"/>
    <w:rsid w:val="00562032"/>
    <w:rsid w:val="005633E3"/>
    <w:rsid w:val="00592D74"/>
    <w:rsid w:val="005C514B"/>
    <w:rsid w:val="005E2C44"/>
    <w:rsid w:val="005E4811"/>
    <w:rsid w:val="00621188"/>
    <w:rsid w:val="006257ED"/>
    <w:rsid w:val="00641865"/>
    <w:rsid w:val="00653DE4"/>
    <w:rsid w:val="00665C47"/>
    <w:rsid w:val="00671B26"/>
    <w:rsid w:val="00686F7F"/>
    <w:rsid w:val="00695808"/>
    <w:rsid w:val="006B46FB"/>
    <w:rsid w:val="006D7DF5"/>
    <w:rsid w:val="006E21FB"/>
    <w:rsid w:val="006E7C35"/>
    <w:rsid w:val="007476C6"/>
    <w:rsid w:val="00775D93"/>
    <w:rsid w:val="007814C2"/>
    <w:rsid w:val="00792342"/>
    <w:rsid w:val="007977A8"/>
    <w:rsid w:val="007B512A"/>
    <w:rsid w:val="007C2097"/>
    <w:rsid w:val="007D6A07"/>
    <w:rsid w:val="007F7259"/>
    <w:rsid w:val="007F7C76"/>
    <w:rsid w:val="008040A8"/>
    <w:rsid w:val="008279FA"/>
    <w:rsid w:val="00841B9B"/>
    <w:rsid w:val="00851C7E"/>
    <w:rsid w:val="008626E7"/>
    <w:rsid w:val="00870EE7"/>
    <w:rsid w:val="0087396D"/>
    <w:rsid w:val="008863B9"/>
    <w:rsid w:val="008A45A6"/>
    <w:rsid w:val="008B293C"/>
    <w:rsid w:val="008B4535"/>
    <w:rsid w:val="008D3CCC"/>
    <w:rsid w:val="008D7996"/>
    <w:rsid w:val="008E7756"/>
    <w:rsid w:val="008F3789"/>
    <w:rsid w:val="008F686C"/>
    <w:rsid w:val="009148DE"/>
    <w:rsid w:val="00941E30"/>
    <w:rsid w:val="009539D0"/>
    <w:rsid w:val="009777D9"/>
    <w:rsid w:val="00991B88"/>
    <w:rsid w:val="009A5753"/>
    <w:rsid w:val="009A579D"/>
    <w:rsid w:val="009D5652"/>
    <w:rsid w:val="009E0364"/>
    <w:rsid w:val="009E3297"/>
    <w:rsid w:val="009F0627"/>
    <w:rsid w:val="009F734F"/>
    <w:rsid w:val="009F74B7"/>
    <w:rsid w:val="00A246B6"/>
    <w:rsid w:val="00A47E70"/>
    <w:rsid w:val="00A506EB"/>
    <w:rsid w:val="00A50CF0"/>
    <w:rsid w:val="00A74C6A"/>
    <w:rsid w:val="00A7671C"/>
    <w:rsid w:val="00A912BA"/>
    <w:rsid w:val="00AA2CBC"/>
    <w:rsid w:val="00AC5820"/>
    <w:rsid w:val="00AD1CD8"/>
    <w:rsid w:val="00AE7E78"/>
    <w:rsid w:val="00B05C6B"/>
    <w:rsid w:val="00B21EFD"/>
    <w:rsid w:val="00B258BB"/>
    <w:rsid w:val="00B2687B"/>
    <w:rsid w:val="00B5135E"/>
    <w:rsid w:val="00B67B97"/>
    <w:rsid w:val="00B967F3"/>
    <w:rsid w:val="00B968C8"/>
    <w:rsid w:val="00BA2B55"/>
    <w:rsid w:val="00BA3EC5"/>
    <w:rsid w:val="00BA51D9"/>
    <w:rsid w:val="00BB5DFC"/>
    <w:rsid w:val="00BC1C7F"/>
    <w:rsid w:val="00BD279D"/>
    <w:rsid w:val="00BD6BB8"/>
    <w:rsid w:val="00BF226F"/>
    <w:rsid w:val="00C32328"/>
    <w:rsid w:val="00C52757"/>
    <w:rsid w:val="00C53402"/>
    <w:rsid w:val="00C66BA2"/>
    <w:rsid w:val="00C870F6"/>
    <w:rsid w:val="00C95985"/>
    <w:rsid w:val="00CB4A97"/>
    <w:rsid w:val="00CC0AC7"/>
    <w:rsid w:val="00CC5026"/>
    <w:rsid w:val="00CC68D0"/>
    <w:rsid w:val="00CD2375"/>
    <w:rsid w:val="00CD61B0"/>
    <w:rsid w:val="00CF6548"/>
    <w:rsid w:val="00CF697E"/>
    <w:rsid w:val="00D03F9A"/>
    <w:rsid w:val="00D06D51"/>
    <w:rsid w:val="00D24991"/>
    <w:rsid w:val="00D50255"/>
    <w:rsid w:val="00D56596"/>
    <w:rsid w:val="00D66520"/>
    <w:rsid w:val="00D84AE9"/>
    <w:rsid w:val="00DD331E"/>
    <w:rsid w:val="00DE2CB7"/>
    <w:rsid w:val="00DE34CF"/>
    <w:rsid w:val="00DE767E"/>
    <w:rsid w:val="00E13F3D"/>
    <w:rsid w:val="00E34898"/>
    <w:rsid w:val="00E47ECF"/>
    <w:rsid w:val="00E63074"/>
    <w:rsid w:val="00EA55EA"/>
    <w:rsid w:val="00EB09B7"/>
    <w:rsid w:val="00EC7413"/>
    <w:rsid w:val="00EE7D7C"/>
    <w:rsid w:val="00EF6A2F"/>
    <w:rsid w:val="00F23815"/>
    <w:rsid w:val="00F25D98"/>
    <w:rsid w:val="00F300FB"/>
    <w:rsid w:val="00F45D20"/>
    <w:rsid w:val="00F70E1F"/>
    <w:rsid w:val="00F8477C"/>
    <w:rsid w:val="00F854E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F854E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854E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54E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854E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E47EC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5FB25-B4C9-41FB-BB97-D1086D950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637</Words>
  <Characters>3635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 - LM 0215</cp:lastModifiedBy>
  <cp:revision>2</cp:revision>
  <cp:lastPrinted>1900-01-01T00:00:00Z</cp:lastPrinted>
  <dcterms:created xsi:type="dcterms:W3CDTF">2024-02-16T06:19:00Z</dcterms:created>
  <dcterms:modified xsi:type="dcterms:W3CDTF">2024-02-16T06:19:00Z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1687504654</vt:lpwstr>
  </property>
  <property fmtid="{D5CDD505-2E9C-101B-9397-08002B2CF9AE}" pid="25" name="_2015_ms_pID_725343">
    <vt:lpwstr>(3)G2fJa7GtpPhXNCWYobUEVy4Kt5WznexKNjo2ajDDeuBRCPajdb5NX5cwHWnfkgBQyDSye03C
Svb5lJoNbLQkGH5PdRW+15N5nJ9avl9rTgMaXpmftRdSLi8OMorrxNDcT2kc58/AEWnkhp26
ypIgyDN4rFCHbvKvyjSnrJJaZFWXXr2IeK6wvtmp4KPdAF1/NYsunAfjliuwBj5DPjUxBrcK
/n3S7q2p70KJtcCtWS</vt:lpwstr>
  </property>
  <property fmtid="{D5CDD505-2E9C-101B-9397-08002B2CF9AE}" pid="26" name="_2015_ms_pID_7253431">
    <vt:lpwstr>9/CVxRNp6flAsnX8eKdW+HN0Yy3It9DdF2O5P7tAvaeMTkJ36h/K5o
b/kIFwJSsQxT8H1WvPu9ulS+9fQM8i3keg/PWD7w5cKmZEiV9LVylJbQD/HAh7GfRFIl4xNg
dDfeDdTcl7ucwsH8au9EyM3jEkQYuv9Z42OgGvlJ2ydB1EznQVCPn+wXWwJEUTyJM5P++q9S
Fw9xrXtOL1+QgfsZ4/zWTpJHOIp9kso/iVQ6</vt:lpwstr>
  </property>
  <property fmtid="{D5CDD505-2E9C-101B-9397-08002B2CF9AE}" pid="27" name="_2015_ms_pID_7253432">
    <vt:lpwstr>xQ==</vt:lpwstr>
  </property>
</Properties>
</file>